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3371A44B"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5D70EA">
        <w:rPr>
          <w:rFonts w:ascii="Arial" w:hAnsi="Arial" w:cs="Arial"/>
          <w:b/>
          <w:bCs/>
          <w:sz w:val="24"/>
          <w:szCs w:val="24"/>
        </w:rPr>
        <w:t>401</w:t>
      </w:r>
    </w:p>
    <w:p w14:paraId="02AA2272" w14:textId="663E45C4" w:rsidR="009E2423" w:rsidRDefault="006B151E"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70F7856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5D70EA">
        <w:rPr>
          <w:rFonts w:ascii="Arial" w:hAnsi="Arial" w:cs="Arial"/>
          <w:b/>
        </w:rPr>
        <w:t>p</w:t>
      </w:r>
      <w:r w:rsidR="005E35B9">
        <w:rPr>
          <w:rFonts w:ascii="Arial" w:hAnsi="Arial" w:cs="Arial"/>
          <w:b/>
        </w:rPr>
        <w:t xml:space="preserve">CR </w:t>
      </w:r>
      <w:r w:rsidR="00B32AA2">
        <w:rPr>
          <w:rFonts w:ascii="Arial" w:hAnsi="Arial" w:cs="Arial"/>
          <w:b/>
        </w:rPr>
        <w:t>Retained Data</w:t>
      </w:r>
      <w:r w:rsidR="003F3DA2">
        <w:rPr>
          <w:rFonts w:ascii="Arial" w:hAnsi="Arial" w:cs="Arial"/>
          <w:b/>
        </w:rPr>
        <w:t xml:space="preserve"> Solution supporting EU and </w:t>
      </w:r>
      <w:r w:rsidR="00E8468F">
        <w:rPr>
          <w:rFonts w:ascii="Arial" w:hAnsi="Arial" w:cs="Arial"/>
          <w:b/>
        </w:rPr>
        <w:t>V</w:t>
      </w:r>
      <w:r w:rsidR="003F3DA2">
        <w:rPr>
          <w:rFonts w:ascii="Arial" w:hAnsi="Arial" w:cs="Arial"/>
          <w:b/>
        </w:rPr>
        <w:t>PLMN control requirements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664CB478"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5D70EA">
        <w:rPr>
          <w:rFonts w:ascii="Arial" w:hAnsi="Arial" w:cs="Arial"/>
          <w:b/>
        </w:rPr>
        <w:t>4.4</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2CFE8654" w:rsidR="001407BF" w:rsidRDefault="00FA5645" w:rsidP="0057750E">
      <w:pPr>
        <w:rPr>
          <w:rFonts w:ascii="Arial" w:hAnsi="Arial" w:cs="Arial"/>
        </w:rPr>
      </w:pPr>
      <w:r>
        <w:rPr>
          <w:rFonts w:ascii="Arial" w:hAnsi="Arial" w:cs="Arial"/>
        </w:rPr>
        <w:t>The current version of the 33.827 does not fully address or provide necessary level of detail as to how Retained Data requirements can be met. This contribution improves the Key Issue 9 text in section 5.9, in line with regulatory requirements and provides solution detail for section 6.</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2B1E4172" w14:textId="77777777" w:rsidR="00B32AA2" w:rsidRDefault="00B32AA2" w:rsidP="00B32AA2">
      <w:pPr>
        <w:pStyle w:val="Heading2"/>
        <w:rPr>
          <w:rFonts w:eastAsia="SimSun"/>
          <w:lang w:eastAsia="zh-CN"/>
        </w:rPr>
      </w:pPr>
      <w:bookmarkStart w:id="0" w:name="_Toc442729309"/>
      <w:bookmarkStart w:id="1" w:name="_Toc450171194"/>
      <w:bookmarkStart w:id="2" w:name="_Toc457262309"/>
      <w:bookmarkStart w:id="3" w:name="_Toc457276591"/>
      <w:r>
        <w:t>5.9</w:t>
      </w:r>
      <w:r>
        <w:tab/>
      </w:r>
      <w:r>
        <w:rPr>
          <w:rFonts w:eastAsia="SimSun"/>
        </w:rPr>
        <w:t>Key issue #9 – Retained data</w:t>
      </w:r>
      <w:bookmarkEnd w:id="0"/>
      <w:bookmarkEnd w:id="1"/>
      <w:bookmarkEnd w:id="2"/>
      <w:bookmarkEnd w:id="3"/>
    </w:p>
    <w:p w14:paraId="42C16B96" w14:textId="77777777" w:rsidR="00B32AA2" w:rsidRDefault="00B32AA2" w:rsidP="00B32AA2">
      <w:pPr>
        <w:pStyle w:val="Heading3"/>
        <w:rPr>
          <w:rFonts w:eastAsia="SimSun"/>
        </w:rPr>
      </w:pPr>
      <w:bookmarkStart w:id="4" w:name="_Toc442729310"/>
      <w:bookmarkStart w:id="5" w:name="_Toc450171195"/>
      <w:bookmarkStart w:id="6" w:name="_Toc457262310"/>
      <w:bookmarkStart w:id="7" w:name="_Toc457276592"/>
      <w:r>
        <w:rPr>
          <w:rFonts w:eastAsia="SimSun"/>
        </w:rPr>
        <w:t>5.9.1</w:t>
      </w:r>
      <w:r>
        <w:rPr>
          <w:rFonts w:eastAsia="SimSun"/>
        </w:rPr>
        <w:tab/>
        <w:t>Description</w:t>
      </w:r>
      <w:bookmarkEnd w:id="4"/>
      <w:bookmarkEnd w:id="5"/>
      <w:bookmarkEnd w:id="6"/>
      <w:bookmarkEnd w:id="7"/>
    </w:p>
    <w:p w14:paraId="114923AD" w14:textId="77777777" w:rsidR="00B32AA2" w:rsidRDefault="00B32AA2" w:rsidP="00B32AA2">
      <w:r>
        <w:t xml:space="preserve">Regulatory requirements in the country of the VPLMN may require that the VPLMN operator to retain data.  </w:t>
      </w:r>
    </w:p>
    <w:p w14:paraId="3DEA5095" w14:textId="2CC9CF7C" w:rsidR="00B32AA2" w:rsidRDefault="00B32AA2" w:rsidP="00B32AA2">
      <w:pPr>
        <w:rPr>
          <w:ins w:id="8" w:author="Author"/>
        </w:rPr>
      </w:pPr>
      <w:r>
        <w:t xml:space="preserve">Retained Data means that the VPLMN operator needs to have the capability to record data that is related to the communication traffic (e.g, location/date/time/duration information, calling and called party identities, etc) via </w:t>
      </w:r>
      <w:del w:id="9" w:author="Author">
        <w:r w:rsidDel="007C7745">
          <w:delText xml:space="preserve"> </w:delText>
        </w:r>
      </w:del>
      <w:r>
        <w:t>VPLMN network nodes.</w:t>
      </w:r>
      <w:ins w:id="10" w:author="Author">
        <w:r>
          <w:t xml:space="preserve"> Furthermore the VPLMN must be able to generate records for Retained Data purposes without </w:t>
        </w:r>
        <w:r w:rsidR="007C7745">
          <w:t xml:space="preserve">direct </w:t>
        </w:r>
        <w:r>
          <w:t>assistance from the HPLMN.</w:t>
        </w:r>
        <w:r w:rsidR="007C7745">
          <w:t xml:space="preserve"> Therefore where Retained Data is required, the VPLMN must have direct access to the necessary </w:t>
        </w:r>
        <w:r w:rsidR="008940BC">
          <w:t xml:space="preserve">information </w:t>
        </w:r>
        <w:r w:rsidR="007C7745">
          <w:t>as part of the user communication signalling and media flows</w:t>
        </w:r>
        <w:r w:rsidR="008940BC">
          <w:t>, without any reliance on the HPLMN to forward SIP events or call records</w:t>
        </w:r>
        <w:r w:rsidR="007C7745">
          <w:t>.</w:t>
        </w:r>
      </w:ins>
    </w:p>
    <w:p w14:paraId="59A2C858" w14:textId="519098CE" w:rsidR="007C7745" w:rsidRDefault="008940BC" w:rsidP="00B32AA2">
      <w:ins w:id="11" w:author="Author">
        <w:r>
          <w:t xml:space="preserve">The HPLMN cannot </w:t>
        </w:r>
        <w:r w:rsidR="005A0308">
          <w:t>be relied upon to forward information for Retained Data purposes to the VPLMN.</w:t>
        </w:r>
      </w:ins>
    </w:p>
    <w:p w14:paraId="61222876" w14:textId="77777777" w:rsidR="00B32AA2" w:rsidRDefault="00B32AA2" w:rsidP="00B32AA2">
      <w:r>
        <w:t xml:space="preserve">The visited network may be required to store communications metadata for all users. </w:t>
      </w:r>
    </w:p>
    <w:p w14:paraId="767729E1" w14:textId="213BF4D5" w:rsidR="00B32AA2" w:rsidRDefault="00B32AA2" w:rsidP="00B32AA2">
      <w:pPr>
        <w:pStyle w:val="NO"/>
      </w:pPr>
      <w:r>
        <w:t>NOTE:</w:t>
      </w:r>
      <w:r>
        <w:tab/>
      </w:r>
      <w:del w:id="12" w:author="Author">
        <w:r w:rsidDel="005A0308">
          <w:delText>This is not in scope for</w:delText>
        </w:r>
      </w:del>
      <w:ins w:id="13" w:author="Author">
        <w:r w:rsidR="005A0308">
          <w:t>While Retained Data is not currently in scope of</w:t>
        </w:r>
      </w:ins>
      <w:r>
        <w:t xml:space="preserve"> 33.107 /108</w:t>
      </w:r>
      <w:ins w:id="14" w:author="Author">
        <w:r w:rsidR="005A0308">
          <w:t>, Retained Data sets similar mandatory regulatory on the VPLMN</w:t>
        </w:r>
        <w:r w:rsidR="001E0B23">
          <w:t xml:space="preserve"> as for LI,</w:t>
        </w:r>
        <w:r w:rsidR="005A0308">
          <w:t xml:space="preserve"> in those countries where it is required.  </w:t>
        </w:r>
      </w:ins>
    </w:p>
    <w:p w14:paraId="548E95F9" w14:textId="77777777" w:rsidR="00B32AA2" w:rsidRPr="00025CB8" w:rsidRDefault="00B32AA2" w:rsidP="00B32AA2">
      <w:pPr>
        <w:pStyle w:val="Heading3"/>
        <w:rPr>
          <w:lang w:eastAsia="zh-CN"/>
        </w:rPr>
      </w:pPr>
      <w:bookmarkStart w:id="15" w:name="_Toc442729311"/>
      <w:bookmarkStart w:id="16" w:name="_Toc450171196"/>
      <w:bookmarkStart w:id="17" w:name="_Toc457262311"/>
      <w:bookmarkStart w:id="18" w:name="_Toc457276593"/>
      <w:r>
        <w:rPr>
          <w:lang w:eastAsia="zh-CN"/>
        </w:rPr>
        <w:t>5.9.2</w:t>
      </w:r>
      <w:r>
        <w:rPr>
          <w:lang w:eastAsia="zh-CN"/>
        </w:rPr>
        <w:tab/>
        <w:t xml:space="preserve">Architectural </w:t>
      </w:r>
      <w:bookmarkEnd w:id="15"/>
      <w:r>
        <w:rPr>
          <w:lang w:eastAsia="zh-CN"/>
        </w:rPr>
        <w:t>requirements</w:t>
      </w:r>
      <w:bookmarkEnd w:id="16"/>
      <w:bookmarkEnd w:id="17"/>
      <w:bookmarkEnd w:id="18"/>
      <w:r>
        <w:rPr>
          <w:lang w:eastAsia="zh-CN"/>
        </w:rPr>
        <w:t xml:space="preserve"> </w:t>
      </w:r>
    </w:p>
    <w:p w14:paraId="7D1C4765" w14:textId="2E88FF61" w:rsidR="00B32AA2" w:rsidRDefault="00B32AA2" w:rsidP="00B32AA2">
      <w:r w:rsidRPr="00D55758">
        <w:t>All SIP signalling shall be available at the LMISF</w:t>
      </w:r>
      <w:ins w:id="19" w:author="Author">
        <w:r w:rsidR="00DA5A01">
          <w:t xml:space="preserve"> or another node in the VPLMN able to generate event records for Retained Data purposes</w:t>
        </w:r>
      </w:ins>
      <w:r w:rsidRPr="00D55758">
        <w:t>.</w:t>
      </w:r>
    </w:p>
    <w:p w14:paraId="40EBFB02" w14:textId="77777777" w:rsidR="00B32AA2" w:rsidRPr="00025CB8" w:rsidRDefault="00B32AA2" w:rsidP="00B32AA2">
      <w:pPr>
        <w:pStyle w:val="Heading3"/>
        <w:rPr>
          <w:lang w:eastAsia="zh-CN"/>
        </w:rPr>
      </w:pPr>
      <w:bookmarkStart w:id="20" w:name="_Toc442729312"/>
      <w:bookmarkStart w:id="21" w:name="_Toc450171197"/>
      <w:bookmarkStart w:id="22" w:name="_Toc457262312"/>
      <w:bookmarkStart w:id="23" w:name="_Toc457276594"/>
      <w:r>
        <w:rPr>
          <w:lang w:eastAsia="zh-CN"/>
        </w:rPr>
        <w:t>5.9.3</w:t>
      </w:r>
      <w:r>
        <w:rPr>
          <w:lang w:eastAsia="zh-CN"/>
        </w:rPr>
        <w:tab/>
        <w:t xml:space="preserve">Stage 3 </w:t>
      </w:r>
      <w:bookmarkEnd w:id="20"/>
      <w:r>
        <w:rPr>
          <w:lang w:eastAsia="zh-CN"/>
        </w:rPr>
        <w:t>requirements</w:t>
      </w:r>
      <w:bookmarkEnd w:id="21"/>
      <w:bookmarkEnd w:id="22"/>
      <w:bookmarkEnd w:id="23"/>
      <w:r>
        <w:rPr>
          <w:lang w:eastAsia="zh-CN"/>
        </w:rPr>
        <w:t xml:space="preserve"> </w:t>
      </w:r>
    </w:p>
    <w:p w14:paraId="1DB2D686" w14:textId="66F099EF" w:rsidR="00164F3E" w:rsidRDefault="00B32AA2" w:rsidP="00B32AA2">
      <w:pPr>
        <w:rPr>
          <w:ins w:id="24" w:author="Author"/>
        </w:rPr>
      </w:pPr>
      <w:del w:id="25" w:author="Author">
        <w:r w:rsidRPr="00D55758" w:rsidDel="00164F3E">
          <w:delText>No stage 3 requirements</w:delText>
        </w:r>
      </w:del>
      <w:ins w:id="26" w:author="Author">
        <w:r w:rsidR="00164F3E">
          <w:t xml:space="preserve">The </w:t>
        </w:r>
        <w:r w:rsidR="009F3737">
          <w:t>VPLMN</w:t>
        </w:r>
        <w:r w:rsidR="00164F3E">
          <w:t xml:space="preserve"> must be able to provide event records containing required information to a Retained Data system, </w:t>
        </w:r>
        <w:r w:rsidR="009F3737">
          <w:t>which is external to the network nodes responsible for collect</w:t>
        </w:r>
        <w:r w:rsidR="005E4279">
          <w:t>ion</w:t>
        </w:r>
        <w:r w:rsidR="009F3737">
          <w:t xml:space="preserve"> </w:t>
        </w:r>
        <w:r w:rsidR="00DA5A01">
          <w:t xml:space="preserve">of </w:t>
        </w:r>
        <w:r w:rsidR="009F3737">
          <w:t>the information (eg LMISF)</w:t>
        </w:r>
        <w:r w:rsidR="00164F3E">
          <w:t xml:space="preserve">. The </w:t>
        </w:r>
        <w:r w:rsidR="009F3737">
          <w:t xml:space="preserve">node generating the event </w:t>
        </w:r>
        <w:r w:rsidR="009F3737">
          <w:lastRenderedPageBreak/>
          <w:t>records</w:t>
        </w:r>
        <w:r w:rsidR="00164F3E">
          <w:t xml:space="preserve"> is not responsible for retention of </w:t>
        </w:r>
        <w:r w:rsidR="009F3737">
          <w:t>those</w:t>
        </w:r>
        <w:r w:rsidR="001E0B23">
          <w:t xml:space="preserve"> records (except for any short term caching prior to transfer to the Retained Data system).</w:t>
        </w:r>
      </w:ins>
    </w:p>
    <w:p w14:paraId="29CE5208" w14:textId="16891209" w:rsidR="00164F3E" w:rsidRDefault="00164F3E">
      <w:pPr>
        <w:pStyle w:val="NO"/>
        <w:pPrChange w:id="27" w:author="Author">
          <w:pPr/>
        </w:pPrChange>
      </w:pPr>
      <w:ins w:id="28" w:author="Author">
        <w:r>
          <w:t>NOTE:</w:t>
        </w:r>
        <w:r>
          <w:tab/>
          <w:t>The both the interface from the LMISF to Retained Data system and the format of any event records is out of scope of the present document.</w:t>
        </w:r>
      </w:ins>
    </w:p>
    <w:p w14:paraId="56B78948" w14:textId="77777777" w:rsidR="00B32AA2" w:rsidRPr="00025CB8" w:rsidRDefault="00B32AA2" w:rsidP="00B32AA2">
      <w:pPr>
        <w:pStyle w:val="Heading3"/>
        <w:rPr>
          <w:lang w:eastAsia="zh-CN"/>
        </w:rPr>
      </w:pPr>
      <w:bookmarkStart w:id="29" w:name="_Toc442729313"/>
      <w:bookmarkStart w:id="30" w:name="_Toc450171198"/>
      <w:bookmarkStart w:id="31" w:name="_Toc457262313"/>
      <w:bookmarkStart w:id="32" w:name="_Toc457276595"/>
      <w:r>
        <w:rPr>
          <w:lang w:eastAsia="zh-CN"/>
        </w:rPr>
        <w:t>5.9.4</w:t>
      </w:r>
      <w:r>
        <w:rPr>
          <w:lang w:eastAsia="zh-CN"/>
        </w:rPr>
        <w:tab/>
        <w:t xml:space="preserve">Solution </w:t>
      </w:r>
      <w:bookmarkEnd w:id="29"/>
      <w:r>
        <w:rPr>
          <w:lang w:eastAsia="zh-CN"/>
        </w:rPr>
        <w:t>approaches</w:t>
      </w:r>
      <w:bookmarkEnd w:id="30"/>
      <w:bookmarkEnd w:id="31"/>
      <w:bookmarkEnd w:id="32"/>
    </w:p>
    <w:p w14:paraId="5A1A7056" w14:textId="47D2B22C" w:rsidR="00B32AA2" w:rsidRDefault="00B32AA2" w:rsidP="00B32AA2">
      <w:r>
        <w:t xml:space="preserve">All SIP signalling is forwarded from S-GW/BBIFF to LMISF, which then has all relevant data and can produce the </w:t>
      </w:r>
      <w:del w:id="33" w:author="Author">
        <w:r w:rsidDel="001E0B23">
          <w:delText>retained data records</w:delText>
        </w:r>
      </w:del>
      <w:ins w:id="34" w:author="Author">
        <w:r w:rsidR="001E0B23">
          <w:t>any necessary event records required for Retained Data purposes</w:t>
        </w:r>
      </w:ins>
      <w:r>
        <w:t>.</w:t>
      </w:r>
    </w:p>
    <w:p w14:paraId="435483A2" w14:textId="5D59FEBC" w:rsidR="00B32AA2" w:rsidRDefault="00B32AA2" w:rsidP="00B32AA2">
      <w:pPr>
        <w:pStyle w:val="EditorsNote"/>
      </w:pPr>
      <w:del w:id="35" w:author="Author">
        <w:r w:rsidDel="007777DB">
          <w:delText>Editor's note: how to correlate IMS level and LTE access level events is FFS.</w:delText>
        </w:r>
      </w:del>
    </w:p>
    <w:p w14:paraId="387E9DFE" w14:textId="1C4AC960" w:rsidR="000C75C2" w:rsidRDefault="00B32AA2" w:rsidP="0057750E">
      <w:pPr>
        <w:rPr>
          <w:rFonts w:ascii="Arial" w:hAnsi="Arial" w:cs="Arial"/>
        </w:rPr>
      </w:pPr>
      <w:r>
        <w:rPr>
          <w:rFonts w:ascii="Arial" w:hAnsi="Arial" w:cs="Arial"/>
        </w:rPr>
        <w:t>******************************************NEXT CHANGE **********************************************</w:t>
      </w:r>
    </w:p>
    <w:p w14:paraId="5F2F3DCA" w14:textId="64F672F3" w:rsidR="001E0B23" w:rsidRPr="00BF5ED8" w:rsidRDefault="001E0B23" w:rsidP="001E0B23">
      <w:pPr>
        <w:pStyle w:val="Heading2"/>
        <w:rPr>
          <w:ins w:id="36" w:author="Author"/>
        </w:rPr>
      </w:pPr>
      <w:bookmarkStart w:id="37" w:name="_Toc450171218"/>
      <w:bookmarkStart w:id="38" w:name="_Toc457262361"/>
      <w:bookmarkStart w:id="39" w:name="_Toc457276652"/>
      <w:ins w:id="40" w:author="Author">
        <w:r>
          <w:t>6.X</w:t>
        </w:r>
        <w:r>
          <w:tab/>
          <w:t>Solution #</w:t>
        </w:r>
        <w:r w:rsidRPr="001E0B23">
          <w:t xml:space="preserve">4 </w:t>
        </w:r>
        <w:bookmarkEnd w:id="37"/>
        <w:bookmarkEnd w:id="38"/>
        <w:bookmarkEnd w:id="39"/>
        <w:r w:rsidRPr="005E74CE">
          <w:rPr>
            <w:rFonts w:cs="Arial"/>
            <w:rPrChange w:id="41" w:author="Author">
              <w:rPr>
                <w:rFonts w:cs="Arial"/>
                <w:b/>
              </w:rPr>
            </w:rPrChange>
          </w:rPr>
          <w:t>Retained Data Solution supporting EU and VPLMN control requirements</w:t>
        </w:r>
      </w:ins>
    </w:p>
    <w:p w14:paraId="3262605A" w14:textId="6D74E328" w:rsidR="001E0B23" w:rsidRDefault="001E0B23" w:rsidP="001E0B23">
      <w:pPr>
        <w:pStyle w:val="Heading3"/>
        <w:rPr>
          <w:ins w:id="42" w:author="Author"/>
        </w:rPr>
      </w:pPr>
      <w:bookmarkStart w:id="43" w:name="_Toc326248710"/>
      <w:bookmarkStart w:id="44" w:name="_Toc421821984"/>
      <w:bookmarkStart w:id="45" w:name="_Toc442729326"/>
      <w:bookmarkStart w:id="46" w:name="_Toc450171219"/>
      <w:bookmarkStart w:id="47" w:name="_Toc457262362"/>
      <w:bookmarkStart w:id="48" w:name="_Toc457276653"/>
      <w:ins w:id="49" w:author="Author">
        <w:r>
          <w:t>6.</w:t>
        </w:r>
        <w:r w:rsidR="008939F9">
          <w:t>X</w:t>
        </w:r>
        <w:r>
          <w:t>.1</w:t>
        </w:r>
        <w:r>
          <w:tab/>
        </w:r>
        <w:bookmarkEnd w:id="43"/>
        <w:r>
          <w:t>Description</w:t>
        </w:r>
        <w:bookmarkEnd w:id="44"/>
        <w:bookmarkEnd w:id="45"/>
        <w:bookmarkEnd w:id="46"/>
        <w:bookmarkEnd w:id="47"/>
        <w:bookmarkEnd w:id="48"/>
      </w:ins>
    </w:p>
    <w:p w14:paraId="736BD8EF" w14:textId="62EF25BC" w:rsidR="002522EF" w:rsidRPr="002522EF" w:rsidRDefault="002522EF">
      <w:pPr>
        <w:pStyle w:val="Heading4"/>
        <w:rPr>
          <w:ins w:id="50" w:author="Author"/>
        </w:rPr>
        <w:pPrChange w:id="51" w:author="Author">
          <w:pPr>
            <w:pStyle w:val="Heading3"/>
          </w:pPr>
        </w:pPrChange>
      </w:pPr>
      <w:ins w:id="52" w:author="Author">
        <w:r>
          <w:t>6.X.1.1</w:t>
        </w:r>
        <w:r>
          <w:tab/>
          <w:t>Networks supporting VPLMN S8HR LI</w:t>
        </w:r>
      </w:ins>
    </w:p>
    <w:p w14:paraId="03171ABD" w14:textId="4B886843" w:rsidR="001E0B23" w:rsidRDefault="008939F9">
      <w:pPr>
        <w:rPr>
          <w:ins w:id="53" w:author="Author"/>
        </w:rPr>
        <w:pPrChange w:id="54" w:author="Author">
          <w:pPr>
            <w:pStyle w:val="EditorsNote"/>
          </w:pPr>
        </w:pPrChange>
      </w:pPr>
      <w:ins w:id="55" w:author="Author">
        <w:r>
          <w:t>This sol</w:t>
        </w:r>
        <w:r w:rsidR="005E4279">
          <w:t>ution fully addresses Key Issue</w:t>
        </w:r>
        <w:r>
          <w:t>#9 for deployment scenarios where the VPLMN has implemented S8HR LI solutions in clauses 6.1 or 6.2.</w:t>
        </w:r>
      </w:ins>
    </w:p>
    <w:p w14:paraId="34A547A5" w14:textId="32078BEF" w:rsidR="008940BC" w:rsidRDefault="003C5E49">
      <w:pPr>
        <w:pStyle w:val="EditorsNote"/>
        <w:ind w:left="0" w:firstLine="0"/>
        <w:rPr>
          <w:ins w:id="56" w:author="Author"/>
        </w:rPr>
        <w:pPrChange w:id="57" w:author="Author">
          <w:pPr>
            <w:pStyle w:val="EditorsNote"/>
          </w:pPr>
        </w:pPrChange>
      </w:pPr>
      <w:r>
        <w:rPr>
          <w:noProof/>
        </w:rPr>
        <mc:AlternateContent>
          <mc:Choice Requires="wpg">
            <w:drawing>
              <wp:anchor distT="0" distB="0" distL="114300" distR="114300" simplePos="0" relativeHeight="251664384" behindDoc="0" locked="0" layoutInCell="1" allowOverlap="1" wp14:anchorId="66901069" wp14:editId="5C893F0C">
                <wp:simplePos x="0" y="0"/>
                <wp:positionH relativeFrom="column">
                  <wp:posOffset>1731010</wp:posOffset>
                </wp:positionH>
                <wp:positionV relativeFrom="paragraph">
                  <wp:posOffset>20320</wp:posOffset>
                </wp:positionV>
                <wp:extent cx="2933700" cy="660400"/>
                <wp:effectExtent l="0" t="0" r="19050" b="25400"/>
                <wp:wrapNone/>
                <wp:docPr id="6" name="Group 6"/>
                <wp:cNvGraphicFramePr/>
                <a:graphic xmlns:a="http://schemas.openxmlformats.org/drawingml/2006/main">
                  <a:graphicData uri="http://schemas.microsoft.com/office/word/2010/wordprocessingGroup">
                    <wpg:wgp>
                      <wpg:cNvGrpSpPr/>
                      <wpg:grpSpPr>
                        <a:xfrm>
                          <a:off x="0" y="0"/>
                          <a:ext cx="2933700" cy="660400"/>
                          <a:chOff x="0" y="0"/>
                          <a:chExt cx="2933700" cy="660400"/>
                        </a:xfrm>
                      </wpg:grpSpPr>
                      <wps:wsp>
                        <wps:cNvPr id="1" name="Text Box 1"/>
                        <wps:cNvSpPr txBox="1"/>
                        <wps:spPr>
                          <a:xfrm>
                            <a:off x="0" y="0"/>
                            <a:ext cx="10731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BCE153" w14:textId="65A487AA" w:rsidR="008940BC" w:rsidRDefault="008940BC">
                              <w:pPr>
                                <w:jc w:val="center"/>
                                <w:pPrChange w:id="58" w:author="Author">
                                  <w:pPr/>
                                </w:pPrChange>
                              </w:pPr>
                              <w:ins w:id="59" w:author="Author">
                                <w:r>
                                  <w:t>LMISF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1860550" y="12700"/>
                            <a:ext cx="10731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5B8F1B" w14:textId="738F0A89" w:rsidR="008940BC" w:rsidRDefault="008940BC">
                              <w:pPr>
                                <w:jc w:val="center"/>
                                <w:pPrChange w:id="60" w:author="Author">
                                  <w:pPr/>
                                </w:pPrChange>
                              </w:pPr>
                              <w:ins w:id="61" w:author="Author">
                                <w:r>
                                  <w:t>Retained Data System</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1162050" y="247650"/>
                            <a:ext cx="53340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79CD3" w14:textId="6A08CF8D" w:rsidR="003C5E49" w:rsidRDefault="003C5E49">
                              <w:ins w:id="62" w:author="Author">
                                <w:r>
                                  <w:t>X_RD</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Arrow Connector 5"/>
                        <wps:cNvCnPr/>
                        <wps:spPr>
                          <a:xfrm>
                            <a:off x="1079500" y="273050"/>
                            <a:ext cx="774700" cy="63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6901069" id="Group 6" o:spid="_x0000_s1026" style="position:absolute;margin-left:136.3pt;margin-top:1.6pt;width:231pt;height:52pt;z-index:251664384" coordsize="29337,6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">
                <v:shapetype id="_x0000_t202" coordsize="21600,21600" o:spt="202" path="m,l,21600r21600,l21600,xe">
                  <v:stroke joinstyle="miter"/>
                  <v:path gradientshapeok="t" o:connecttype="rect"/>
                </v:shapetype>
                <v:shape id="Text Box 1" o:spid="_x0000_s1027" type="#_x0000_t202" style="position:absolute;width:10731;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mhb4A&#10;AADaAAAADwAAAGRycy9kb3ducmV2LnhtbERPTWsCMRC9F/ofwgjeatYeZF2NosWWQk9q6XnYjElw&#10;M1mSdN3++0Yo9DQ83uest6PvxEAxucAK5rMKBHEbtGOj4PP8+lSDSBlZYxeYFPxQgu3m8WGNjQ43&#10;PtJwykaUEE4NKrA5942UqbXkMc1CT1y4S4gec4HRSB3xVsJ9J5+raiE9Oi4NFnt6sdReT99ewWFv&#10;lqatMdpDrZ0bxq/Lh3lTajoZdysQmcb8L/5zv+syH+6v3K/c/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KJoW+AAAA2gAAAA8AAAAAAAAAAAAAAAAAmAIAAGRycy9kb3ducmV2&#10;LnhtbFBLBQYAAAAABAAEAPUAAACDAwAAAAA=&#10;" fillcolor="white [3201]" strokeweight=".5pt">
                  <v:textbox>
                    <w:txbxContent>
                      <w:p w14:paraId="07BCE153" w14:textId="65A487AA" w:rsidR="008940BC" w:rsidRDefault="008940BC">
                        <w:pPr>
                          <w:jc w:val="center"/>
                          <w:pPrChange w:id="63" w:author="Author">
                            <w:pPr/>
                          </w:pPrChange>
                        </w:pPr>
                        <w:ins w:id="64" w:author="Author">
                          <w:r>
                            <w:t>LMISF</w:t>
                          </w:r>
                        </w:ins>
                      </w:p>
                    </w:txbxContent>
                  </v:textbox>
                </v:shape>
                <v:shape id="Text Box 2" o:spid="_x0000_s1028" type="#_x0000_t202" style="position:absolute;left:18605;top:127;width:10732;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505B8F1B" w14:textId="738F0A89" w:rsidR="008940BC" w:rsidRDefault="008940BC">
                        <w:pPr>
                          <w:jc w:val="center"/>
                          <w:pPrChange w:id="65" w:author="Author">
                            <w:pPr/>
                          </w:pPrChange>
                        </w:pPr>
                        <w:ins w:id="66" w:author="Author">
                          <w:r>
                            <w:t>Retained Data System</w:t>
                          </w:r>
                        </w:ins>
                      </w:p>
                    </w:txbxContent>
                  </v:textbox>
                </v:shape>
                <v:shape id="Text Box 4" o:spid="_x0000_s1029" type="#_x0000_t202" style="position:absolute;left:11620;top:2476;width:5334;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3D879CD3" w14:textId="6A08CF8D" w:rsidR="003C5E49" w:rsidRDefault="003C5E49">
                        <w:ins w:id="67" w:author="Author">
                          <w:r>
                            <w:t>X_RD</w:t>
                          </w:r>
                        </w:ins>
                      </w:p>
                    </w:txbxContent>
                  </v:textbox>
                </v:shape>
                <v:shapetype id="_x0000_t32" coordsize="21600,21600" o:spt="32" o:oned="t" path="m,l21600,21600e" filled="f">
                  <v:path arrowok="t" fillok="f" o:connecttype="none"/>
                  <o:lock v:ext="edit" shapetype="t"/>
                </v:shapetype>
                <v:shape id="Straight Arrow Connector 5" o:spid="_x0000_s1030" type="#_x0000_t32" style="position:absolute;left:10795;top:2730;width:7747;height: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GPScQAAADaAAAADwAAAGRycy9kb3ducmV2LnhtbESPT4vCMBTE78J+h/AEb5q6sKLVKMuy&#10;/0AvVlH29rZ5m5ZtXkoTtfrpjSB4HGbmN8xs0dpKHKnxpWMFw0ECgjh3umSjYLv56I9B+ICssXJM&#10;Cs7kYTF/6sww1e7EazpmwYgIYZ+igiKEOpXS5wVZ9ANXE0fvzzUWQ5SNkbrBU4TbSj4nyUhaLDku&#10;FFjTW0H5f3awClbZ5V2vd1gt3c/504x+vyba7JXqddvXKYhAbXiE7+1vreAFblfiDZD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Y9JxAAAANoAAAAPAAAAAAAAAAAA&#10;AAAAAKECAABkcnMvZG93bnJldi54bWxQSwUGAAAAAAQABAD5AAAAkgMAAAAA&#10;" strokecolor="#4f81bd [3204]" strokeweight="2pt">
                  <v:stroke endarrow="block"/>
                  <v:shadow on="t" color="black" opacity="24903f" origin=",.5" offset="0,.55556mm"/>
                </v:shape>
              </v:group>
            </w:pict>
          </mc:Fallback>
        </mc:AlternateContent>
      </w:r>
    </w:p>
    <w:p w14:paraId="43BA4F7F" w14:textId="3B25C11E" w:rsidR="008940BC" w:rsidRDefault="008940BC">
      <w:pPr>
        <w:pStyle w:val="EditorsNote"/>
        <w:ind w:left="0" w:firstLine="0"/>
        <w:jc w:val="center"/>
        <w:rPr>
          <w:ins w:id="68" w:author="Author"/>
        </w:rPr>
        <w:pPrChange w:id="69" w:author="Author">
          <w:pPr>
            <w:pStyle w:val="EditorsNote"/>
          </w:pPr>
        </w:pPrChange>
      </w:pPr>
    </w:p>
    <w:p w14:paraId="5D888AB6" w14:textId="77777777" w:rsidR="008940BC" w:rsidRDefault="008940BC">
      <w:pPr>
        <w:pStyle w:val="EditorsNote"/>
        <w:ind w:left="0" w:firstLine="0"/>
        <w:rPr>
          <w:ins w:id="70" w:author="Author"/>
        </w:rPr>
        <w:pPrChange w:id="71" w:author="Author">
          <w:pPr>
            <w:pStyle w:val="EditorsNote"/>
          </w:pPr>
        </w:pPrChange>
      </w:pPr>
    </w:p>
    <w:p w14:paraId="184486E1" w14:textId="6D7F0B4F" w:rsidR="003C5E49" w:rsidRDefault="003C5E49">
      <w:pPr>
        <w:pStyle w:val="EditorsNote"/>
        <w:ind w:left="0" w:firstLine="0"/>
        <w:jc w:val="center"/>
        <w:rPr>
          <w:ins w:id="72" w:author="Author"/>
        </w:rPr>
        <w:pPrChange w:id="73" w:author="Author">
          <w:pPr>
            <w:pStyle w:val="EditorsNote"/>
          </w:pPr>
        </w:pPrChange>
      </w:pPr>
      <w:ins w:id="74" w:author="Author">
        <w:r>
          <w:t>Figure 6.x.1.1 Simplified Retained Data Architecture</w:t>
        </w:r>
      </w:ins>
    </w:p>
    <w:p w14:paraId="608E6503" w14:textId="486AEA58" w:rsidR="007777DB" w:rsidRDefault="007777DB">
      <w:pPr>
        <w:pStyle w:val="EditorsNote"/>
        <w:ind w:left="0" w:firstLine="0"/>
        <w:rPr>
          <w:ins w:id="75" w:author="Author"/>
        </w:rPr>
        <w:pPrChange w:id="76" w:author="Author">
          <w:pPr>
            <w:pStyle w:val="EditorsNote"/>
          </w:pPr>
        </w:pPrChange>
      </w:pPr>
      <w:ins w:id="77" w:author="Author">
        <w:r>
          <w:t>Assuming that all SIP signalling for all inbound S8HR VoLTE users is provided to the LMISF by the BBIFF, then the LMISF has all the basic information required to generate event records for Retained Data purposes.</w:t>
        </w:r>
      </w:ins>
    </w:p>
    <w:p w14:paraId="3DE1C1F9" w14:textId="7590D630" w:rsidR="003C5E49" w:rsidRDefault="005E4279">
      <w:pPr>
        <w:pStyle w:val="EditorsNote"/>
        <w:ind w:left="0" w:firstLine="0"/>
        <w:rPr>
          <w:ins w:id="78" w:author="Author"/>
        </w:rPr>
        <w:pPrChange w:id="79" w:author="Author">
          <w:pPr>
            <w:pStyle w:val="EditorsNote"/>
          </w:pPr>
        </w:pPrChange>
      </w:pPr>
      <w:ins w:id="80" w:author="Author">
        <w:r>
          <w:t>Figure 6.x</w:t>
        </w:r>
        <w:r w:rsidR="003C5E49">
          <w:t>.1.1 represents a simplified representation of Retained Data Architecture. The LMISF provides Retained Data Events to the Retained Data System via the X_RD interface. Both the Retained Data System and X_RD are out of scope of the present document.</w:t>
        </w:r>
      </w:ins>
    </w:p>
    <w:p w14:paraId="2B99DAC8" w14:textId="6C25BF94" w:rsidR="007777DB" w:rsidRDefault="007A4D51">
      <w:pPr>
        <w:pStyle w:val="EditorsNote"/>
        <w:ind w:left="0" w:firstLine="0"/>
        <w:rPr>
          <w:ins w:id="81" w:author="Author"/>
        </w:rPr>
        <w:pPrChange w:id="82" w:author="Author">
          <w:pPr>
            <w:pStyle w:val="EditorsNote"/>
          </w:pPr>
        </w:pPrChange>
      </w:pPr>
      <w:ins w:id="83" w:author="Author">
        <w:r>
          <w:t xml:space="preserve">For </w:t>
        </w:r>
        <w:r w:rsidR="005E4279">
          <w:t>all UEs</w:t>
        </w:r>
        <w:r w:rsidR="00E44878">
          <w:t>,</w:t>
        </w:r>
        <w:r w:rsidR="005E4279">
          <w:t xml:space="preserve"> for </w:t>
        </w:r>
        <w:r>
          <w:t>each S8HR communication, the LMISF need</w:t>
        </w:r>
        <w:r w:rsidR="005E4279">
          <w:t>s</w:t>
        </w:r>
        <w:r>
          <w:t xml:space="preserve"> to be able to generate an event record associated with the start and end of the communication. In addition where required by national regulations, additional event records may need to be created as a result of modification or changes during the communication. The LMISF can either generate specific records for Retained Data purposes or re-use the X2 event records format used for LI purposes on a separate interface</w:t>
        </w:r>
        <w:r w:rsidR="005E4279">
          <w:t xml:space="preserve"> (X_RD</w:t>
        </w:r>
        <w:r>
          <w:t xml:space="preserve">.  </w:t>
        </w:r>
      </w:ins>
    </w:p>
    <w:p w14:paraId="11835602" w14:textId="682C96EE" w:rsidR="00EC24F3" w:rsidRDefault="00EC24F3">
      <w:pPr>
        <w:pStyle w:val="EditorsNote"/>
        <w:ind w:left="0" w:firstLine="0"/>
        <w:rPr>
          <w:ins w:id="84" w:author="Author"/>
        </w:rPr>
        <w:pPrChange w:id="85" w:author="Author">
          <w:pPr>
            <w:pStyle w:val="EditorsNote"/>
          </w:pPr>
        </w:pPrChange>
      </w:pPr>
      <w:ins w:id="86" w:author="Author">
        <w:r>
          <w:lastRenderedPageBreak/>
          <w:t xml:space="preserve">The Retained Data </w:t>
        </w:r>
        <w:r w:rsidR="00780CDB">
          <w:t>System is generally responsible managing which specific data elements (eg Calling Party ID, Called Party ID and Location information) present in the event records generated by the LMISF for Retained Data purposes</w:t>
        </w:r>
        <w:r w:rsidR="005E4279">
          <w:t>,</w:t>
        </w:r>
        <w:r w:rsidR="00780CDB">
          <w:t xml:space="preserve"> are required and is responsible for discarding any excess information. Where a national regulation requires the LMISF to minimise data present in event records prior to passing to the Retained Data system, that filtering is out of scope 3GPP.</w:t>
        </w:r>
        <w:r w:rsidR="005E4279">
          <w:t xml:space="preserve"> Similarly the Retained Data System is responsible for any correlation between S8HR event records and VPLMN access service records. The Retained Data system should have sufficient information to achieve correlation based on the timestamps, IP addresses and media bearer IDs available in the SIP signalling and access level records at the S-GW.</w:t>
        </w:r>
      </w:ins>
    </w:p>
    <w:p w14:paraId="4F193000" w14:textId="7F338D85" w:rsidR="008940BC" w:rsidRDefault="00B7536C">
      <w:pPr>
        <w:pStyle w:val="EditorsNote"/>
        <w:ind w:left="0" w:firstLine="0"/>
        <w:rPr>
          <w:ins w:id="87" w:author="Author"/>
        </w:rPr>
        <w:pPrChange w:id="88" w:author="Author">
          <w:pPr>
            <w:pStyle w:val="EditorsNote"/>
          </w:pPr>
        </w:pPrChange>
      </w:pPr>
      <w:ins w:id="89" w:author="Author">
        <w:r>
          <w:t>In addition to the local creation of Retained Data Event records</w:t>
        </w:r>
        <w:r w:rsidR="00E44878">
          <w:t>,</w:t>
        </w:r>
        <w:r>
          <w:t xml:space="preserve"> it may be necessary for the HPLMN to provide the VPLMN with additional information </w:t>
        </w:r>
        <w:r w:rsidR="008940BC">
          <w:t xml:space="preserve">for all S8HR communications for all subscribers served by the VPLMN </w:t>
        </w:r>
        <w:r>
          <w:t xml:space="preserve">(eg Private User Identity IMPI) which was not available in the SIP messages in the VPLMN. However </w:t>
        </w:r>
        <w:r w:rsidR="008940BC">
          <w:t>since</w:t>
        </w:r>
        <w:r>
          <w:t xml:space="preserve"> </w:t>
        </w:r>
        <w:r w:rsidR="008940BC">
          <w:t xml:space="preserve">VPLMN cannot independently verify the any such information provided by the HPLMN this may not be an acceptable solution in many jurisdictions. </w:t>
        </w:r>
      </w:ins>
    </w:p>
    <w:p w14:paraId="734662D3" w14:textId="59AC35A1" w:rsidR="00B7536C" w:rsidRDefault="008940BC">
      <w:pPr>
        <w:pStyle w:val="NO"/>
        <w:rPr>
          <w:ins w:id="90" w:author="Author"/>
        </w:rPr>
        <w:pPrChange w:id="91" w:author="Author">
          <w:pPr>
            <w:pStyle w:val="EditorsNote"/>
          </w:pPr>
        </w:pPrChange>
      </w:pPr>
      <w:ins w:id="92" w:author="Author">
        <w:r>
          <w:t xml:space="preserve">NOTE: </w:t>
        </w:r>
        <w:r w:rsidR="00B7536C">
          <w:t>HPLMN to VPLMN provision of information is out of scope of the present document.</w:t>
        </w:r>
      </w:ins>
    </w:p>
    <w:p w14:paraId="75F3B5C0" w14:textId="2C658E84" w:rsidR="00B7536C" w:rsidRDefault="00B7536C">
      <w:pPr>
        <w:pStyle w:val="NO"/>
        <w:ind w:left="0" w:firstLine="0"/>
        <w:rPr>
          <w:ins w:id="93" w:author="Author"/>
        </w:rPr>
        <w:pPrChange w:id="94" w:author="Author">
          <w:pPr>
            <w:pStyle w:val="EditorsNote"/>
          </w:pPr>
        </w:pPrChange>
      </w:pPr>
    </w:p>
    <w:p w14:paraId="0B8794D0" w14:textId="6B64982C" w:rsidR="002522EF" w:rsidRDefault="002522EF">
      <w:pPr>
        <w:pStyle w:val="Heading4"/>
        <w:rPr>
          <w:ins w:id="95" w:author="Author"/>
        </w:rPr>
        <w:pPrChange w:id="96" w:author="Author">
          <w:pPr>
            <w:pStyle w:val="EditorsNote"/>
          </w:pPr>
        </w:pPrChange>
      </w:pPr>
      <w:ins w:id="97" w:author="Author">
        <w:r>
          <w:t>6.X.1.2 Networks not supporting VPLMN S8HR LI</w:t>
        </w:r>
      </w:ins>
    </w:p>
    <w:p w14:paraId="4E82DD3F" w14:textId="77C911C9" w:rsidR="002522EF" w:rsidRDefault="002522EF">
      <w:pPr>
        <w:pStyle w:val="EditorsNote"/>
        <w:ind w:left="0" w:firstLine="0"/>
        <w:rPr>
          <w:ins w:id="98" w:author="Author"/>
        </w:rPr>
        <w:pPrChange w:id="99" w:author="Author">
          <w:pPr>
            <w:pStyle w:val="EditorsNote"/>
          </w:pPr>
        </w:pPrChange>
      </w:pPr>
      <w:ins w:id="100" w:author="Author">
        <w:r>
          <w:t xml:space="preserve">Where a network is not required to provide VPLMN S8HR LI based on solutions in clause 6.1 or 6.2 (eg no </w:t>
        </w:r>
        <w:r w:rsidR="00E44878">
          <w:t xml:space="preserve">LI </w:t>
        </w:r>
        <w:r>
          <w:t>regulatory requirement), the LMISF will not be present and therefore cannot provide DR functionality in clause 6.X.1.1. In this scenario there are t</w:t>
        </w:r>
        <w:r w:rsidR="00B7536C">
          <w:t>hree</w:t>
        </w:r>
        <w:r>
          <w:t xml:space="preserve"> possible solutions;</w:t>
        </w:r>
      </w:ins>
    </w:p>
    <w:p w14:paraId="74D6552E" w14:textId="305E0BFA" w:rsidR="002522EF" w:rsidRDefault="002522EF">
      <w:pPr>
        <w:pStyle w:val="EditorsNote"/>
        <w:numPr>
          <w:ilvl w:val="0"/>
          <w:numId w:val="18"/>
        </w:numPr>
        <w:rPr>
          <w:ins w:id="101" w:author="Author"/>
        </w:rPr>
        <w:pPrChange w:id="102" w:author="Author">
          <w:pPr>
            <w:pStyle w:val="EditorsNote"/>
          </w:pPr>
        </w:pPrChange>
      </w:pPr>
      <w:ins w:id="103" w:author="Author">
        <w:r>
          <w:t>The solutions in clause 6.1 or 6.2 are implemented solely to support Retained Data requirements. In this scenario X2 / HI2 and CC triggering functionality would not be applicable as they are not required for Retained Data purposes.</w:t>
        </w:r>
      </w:ins>
    </w:p>
    <w:p w14:paraId="1425C232" w14:textId="1F6F1F1F" w:rsidR="002522EF" w:rsidRDefault="00B7536C">
      <w:pPr>
        <w:pStyle w:val="EditorsNote"/>
        <w:numPr>
          <w:ilvl w:val="0"/>
          <w:numId w:val="18"/>
        </w:numPr>
        <w:rPr>
          <w:ins w:id="104" w:author="Author"/>
        </w:rPr>
        <w:pPrChange w:id="105" w:author="Author">
          <w:pPr>
            <w:pStyle w:val="EditorsNote"/>
          </w:pPr>
        </w:pPrChange>
      </w:pPr>
      <w:ins w:id="106" w:author="Author">
        <w:r>
          <w:t>I</w:t>
        </w:r>
        <w:r w:rsidR="002522EF">
          <w:t xml:space="preserve">mplement a proprietary Retained Data event record </w:t>
        </w:r>
        <w:r>
          <w:t xml:space="preserve">generation </w:t>
        </w:r>
        <w:r w:rsidR="002522EF">
          <w:t>capability.</w:t>
        </w:r>
      </w:ins>
    </w:p>
    <w:p w14:paraId="2FC26EA4" w14:textId="5470583B" w:rsidR="00B7536C" w:rsidRDefault="00B7536C">
      <w:pPr>
        <w:pStyle w:val="EditorsNote"/>
        <w:numPr>
          <w:ilvl w:val="0"/>
          <w:numId w:val="18"/>
        </w:numPr>
        <w:rPr>
          <w:ins w:id="107" w:author="Author"/>
        </w:rPr>
        <w:pPrChange w:id="108" w:author="Author">
          <w:pPr>
            <w:pStyle w:val="EditorsNote"/>
          </w:pPr>
        </w:pPrChange>
      </w:pPr>
      <w:ins w:id="109" w:author="Author">
        <w:r>
          <w:t xml:space="preserve">If the LMISF is not available </w:t>
        </w:r>
        <w:r w:rsidR="00E44878">
          <w:t>and</w:t>
        </w:r>
        <w:r w:rsidR="003C5E49">
          <w:t xml:space="preserve"> (b) is impractical</w:t>
        </w:r>
        <w:r w:rsidR="00E44878">
          <w:t>,</w:t>
        </w:r>
        <w:r w:rsidR="003C5E49">
          <w:t xml:space="preserve"> </w:t>
        </w:r>
        <w:r w:rsidR="00742BD7">
          <w:t xml:space="preserve">then the VPLMN would </w:t>
        </w:r>
        <w:r>
          <w:t>need to rely on the HPLMN to forward call records for all subscribers.</w:t>
        </w:r>
      </w:ins>
    </w:p>
    <w:p w14:paraId="3BA47D0C" w14:textId="377EB1FF" w:rsidR="002522EF" w:rsidRDefault="002522EF">
      <w:pPr>
        <w:pStyle w:val="EditorsNote"/>
        <w:ind w:left="0" w:firstLine="0"/>
        <w:rPr>
          <w:ins w:id="110" w:author="Author"/>
        </w:rPr>
        <w:pPrChange w:id="111" w:author="Author">
          <w:pPr>
            <w:pStyle w:val="EditorsNote"/>
          </w:pPr>
        </w:pPrChange>
      </w:pPr>
      <w:ins w:id="112" w:author="Author">
        <w:r>
          <w:t xml:space="preserve">For </w:t>
        </w:r>
        <w:r w:rsidR="00B7536C">
          <w:t xml:space="preserve">(b) to be possible the HPLMN and VPLMN would have to agree </w:t>
        </w:r>
        <w:r w:rsidR="003C5E49">
          <w:t xml:space="preserve">to </w:t>
        </w:r>
        <w:r w:rsidR="00B7536C">
          <w:t xml:space="preserve">disable confidentiality protection as per the VPLMN S8HR LI requirements to allow access to the SIP. </w:t>
        </w:r>
        <w:r w:rsidR="00E44878">
          <w:t xml:space="preserve">However </w:t>
        </w:r>
        <w:r w:rsidR="003C5E49">
          <w:t>the proprietary functionality required to provide Retained Data for S8HR in the VPLMN would result in functions near</w:t>
        </w:r>
        <w:r w:rsidR="00E44878">
          <w:t>ly</w:t>
        </w:r>
        <w:r w:rsidR="003C5E49">
          <w:t xml:space="preserve"> identical to the BBIFF and LMISF.</w:t>
        </w:r>
      </w:ins>
    </w:p>
    <w:p w14:paraId="2869876C" w14:textId="77777777" w:rsidR="001E0B23" w:rsidRPr="007B0679" w:rsidRDefault="001E0B23" w:rsidP="001E0B23">
      <w:pPr>
        <w:rPr>
          <w:ins w:id="113" w:author="Author"/>
          <w:lang w:eastAsia="zh-CN"/>
        </w:rPr>
      </w:pPr>
    </w:p>
    <w:p w14:paraId="737D0E01" w14:textId="5A77122F" w:rsidR="001E0B23" w:rsidRDefault="001E0B23" w:rsidP="001E0B23">
      <w:pPr>
        <w:pStyle w:val="Heading3"/>
        <w:rPr>
          <w:ins w:id="114" w:author="Author"/>
          <w:lang w:eastAsia="zh-CN"/>
        </w:rPr>
      </w:pPr>
      <w:bookmarkStart w:id="115" w:name="_Toc326248711"/>
      <w:bookmarkStart w:id="116" w:name="_Toc421821985"/>
      <w:bookmarkStart w:id="117" w:name="_Toc442729327"/>
      <w:bookmarkStart w:id="118" w:name="_Toc450171220"/>
      <w:bookmarkStart w:id="119" w:name="_Toc457262363"/>
      <w:bookmarkStart w:id="120" w:name="_Toc457276654"/>
      <w:ins w:id="121" w:author="Author">
        <w:r>
          <w:rPr>
            <w:lang w:eastAsia="zh-CN"/>
          </w:rPr>
          <w:t>6.</w:t>
        </w:r>
        <w:r w:rsidR="008939F9">
          <w:rPr>
            <w:lang w:eastAsia="zh-CN"/>
          </w:rPr>
          <w:t>X</w:t>
        </w:r>
        <w:r>
          <w:rPr>
            <w:lang w:eastAsia="zh-CN"/>
          </w:rPr>
          <w:t>.2</w:t>
        </w:r>
        <w:r>
          <w:rPr>
            <w:lang w:eastAsia="zh-CN"/>
          </w:rPr>
          <w:tab/>
        </w:r>
        <w:bookmarkEnd w:id="115"/>
        <w:r>
          <w:t>Impacts on existing nodes, interfaces and functionality</w:t>
        </w:r>
        <w:bookmarkEnd w:id="116"/>
        <w:bookmarkEnd w:id="117"/>
        <w:bookmarkEnd w:id="118"/>
        <w:bookmarkEnd w:id="119"/>
        <w:bookmarkEnd w:id="120"/>
      </w:ins>
    </w:p>
    <w:p w14:paraId="53334DF2" w14:textId="718B9790" w:rsidR="001E0B23" w:rsidRDefault="008939F9">
      <w:pPr>
        <w:pStyle w:val="EditorsNote"/>
        <w:ind w:left="0" w:firstLine="0"/>
        <w:rPr>
          <w:ins w:id="122" w:author="Author"/>
        </w:rPr>
        <w:pPrChange w:id="123" w:author="Author">
          <w:pPr>
            <w:pStyle w:val="EditorsNote"/>
          </w:pPr>
        </w:pPrChange>
      </w:pPr>
      <w:ins w:id="124" w:author="Author">
        <w:r>
          <w:t>In the case of the basic solution described in 6.X.1</w:t>
        </w:r>
        <w:r w:rsidR="00B7536C">
          <w:t>.1</w:t>
        </w:r>
        <w:r>
          <w:t>, there are no standardisation impacts on existing 3GPP nodes or interfaces beyond those required by S8HR LI solutions in clauses 6.1 or 6.2.</w:t>
        </w:r>
      </w:ins>
    </w:p>
    <w:p w14:paraId="145D73A8" w14:textId="77777777" w:rsidR="008939F9" w:rsidRDefault="008939F9">
      <w:pPr>
        <w:pStyle w:val="EditorsNote"/>
        <w:ind w:left="0" w:firstLine="0"/>
        <w:rPr>
          <w:ins w:id="125" w:author="Author"/>
        </w:rPr>
        <w:pPrChange w:id="126" w:author="Author">
          <w:pPr>
            <w:pStyle w:val="EditorsNote"/>
          </w:pPr>
        </w:pPrChange>
      </w:pPr>
    </w:p>
    <w:p w14:paraId="724213FA" w14:textId="436D7427" w:rsidR="001E0B23" w:rsidRDefault="001E0B23" w:rsidP="001E0B23">
      <w:pPr>
        <w:pStyle w:val="Heading3"/>
        <w:rPr>
          <w:ins w:id="127" w:author="Author"/>
          <w:lang w:eastAsia="zh-CN"/>
        </w:rPr>
      </w:pPr>
      <w:bookmarkStart w:id="128" w:name="_Toc326248712"/>
      <w:bookmarkStart w:id="129" w:name="_Toc421821986"/>
      <w:bookmarkStart w:id="130" w:name="_Toc442729328"/>
      <w:bookmarkStart w:id="131" w:name="_Toc450171221"/>
      <w:bookmarkStart w:id="132" w:name="_Toc457262364"/>
      <w:bookmarkStart w:id="133" w:name="_Toc457276655"/>
      <w:ins w:id="134" w:author="Author">
        <w:r>
          <w:rPr>
            <w:lang w:eastAsia="zh-CN"/>
          </w:rPr>
          <w:t>6.</w:t>
        </w:r>
        <w:r w:rsidR="008939F9">
          <w:rPr>
            <w:lang w:eastAsia="zh-CN"/>
          </w:rPr>
          <w:t>X</w:t>
        </w:r>
        <w:r>
          <w:rPr>
            <w:lang w:eastAsia="zh-CN"/>
          </w:rPr>
          <w:t>.3</w:t>
        </w:r>
        <w:r>
          <w:rPr>
            <w:lang w:eastAsia="zh-CN"/>
          </w:rPr>
          <w:tab/>
          <w:t>Solution</w:t>
        </w:r>
        <w:bookmarkEnd w:id="128"/>
        <w:r>
          <w:rPr>
            <w:lang w:eastAsia="zh-CN"/>
          </w:rPr>
          <w:t xml:space="preserve"> </w:t>
        </w:r>
        <w:bookmarkEnd w:id="129"/>
        <w:bookmarkEnd w:id="130"/>
        <w:r>
          <w:rPr>
            <w:lang w:eastAsia="zh-CN"/>
          </w:rPr>
          <w:t>evaluation</w:t>
        </w:r>
        <w:bookmarkEnd w:id="131"/>
        <w:bookmarkEnd w:id="132"/>
        <w:bookmarkEnd w:id="133"/>
      </w:ins>
    </w:p>
    <w:p w14:paraId="32931F89" w14:textId="38B69F93" w:rsidR="00EC24F3" w:rsidRDefault="00EC24F3" w:rsidP="008939F9">
      <w:pPr>
        <w:rPr>
          <w:ins w:id="135" w:author="Author"/>
        </w:rPr>
      </w:pPr>
      <w:ins w:id="136" w:author="Author">
        <w:r>
          <w:t>Th</w:t>
        </w:r>
        <w:r w:rsidR="00E44878">
          <w:t>e</w:t>
        </w:r>
        <w:r>
          <w:t xml:space="preserve"> solution</w:t>
        </w:r>
        <w:r w:rsidR="008939F9">
          <w:t xml:space="preserve"> </w:t>
        </w:r>
        <w:r w:rsidR="003C5E49">
          <w:t xml:space="preserve">in 6.X.1.1 </w:t>
        </w:r>
        <w:r>
          <w:t>requires that the</w:t>
        </w:r>
        <w:r w:rsidR="00DA5A01">
          <w:t xml:space="preserve"> VPLMN </w:t>
        </w:r>
        <w:r>
          <w:t xml:space="preserve">has </w:t>
        </w:r>
        <w:r w:rsidR="008939F9">
          <w:t xml:space="preserve">implemented the LMISF, </w:t>
        </w:r>
        <w:r>
          <w:t xml:space="preserve">BBIFF and LPCF due to LI obligations. Where a CSP is obligated to comply with Retained Data </w:t>
        </w:r>
        <w:r>
          <w:lastRenderedPageBreak/>
          <w:t xml:space="preserve">obligations only, the LI solutions in clauses 6.1 &amp; 6.2 would not </w:t>
        </w:r>
        <w:r w:rsidR="00DA5A01">
          <w:t xml:space="preserve">generally </w:t>
        </w:r>
        <w:r>
          <w:t>be available, unless implemented in a cut down form specifically for Retained Data purposes.</w:t>
        </w:r>
      </w:ins>
    </w:p>
    <w:p w14:paraId="451CE11B" w14:textId="12F437E4" w:rsidR="000C75C2" w:rsidRDefault="00EC24F3">
      <w:pPr>
        <w:pStyle w:val="NO"/>
        <w:rPr>
          <w:ins w:id="137" w:author="Author"/>
        </w:rPr>
        <w:pPrChange w:id="138" w:author="Author">
          <w:pPr/>
        </w:pPrChange>
      </w:pPr>
      <w:ins w:id="139" w:author="Author">
        <w:r>
          <w:t xml:space="preserve">NOTE: Implementing the LMISF, BBIFF and LPCF </w:t>
        </w:r>
        <w:r w:rsidR="00DA5A01">
          <w:t xml:space="preserve">in a reduced form </w:t>
        </w:r>
        <w:r>
          <w:t xml:space="preserve">purely for Retained Data purposes is out of scope of the present document.  </w:t>
        </w:r>
      </w:ins>
    </w:p>
    <w:p w14:paraId="62D8AE02" w14:textId="53AD14FA" w:rsidR="003C5E49" w:rsidRDefault="00742BD7">
      <w:pPr>
        <w:pStyle w:val="NO"/>
        <w:ind w:left="0" w:firstLine="0"/>
        <w:pPrChange w:id="140" w:author="Author">
          <w:pPr/>
        </w:pPrChange>
      </w:pPr>
      <w:ins w:id="141" w:author="Author">
        <w:r>
          <w:t xml:space="preserve">6.X.1.2 option (c) does not allow the VPLMN to fulfil regulatory retained data obligations without reliance on the HPLMN to provide complete and accurate records. Therefore solution 6.x.1.2 (c) while technically implementable would not </w:t>
        </w:r>
        <w:r w:rsidR="00FE1378">
          <w:t xml:space="preserve">on its own </w:t>
        </w:r>
        <w:bookmarkStart w:id="142" w:name="_GoBack"/>
        <w:bookmarkEnd w:id="142"/>
        <w:r>
          <w:t>meet regulatory requirements for national security or evidentially.</w:t>
        </w:r>
      </w:ins>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82790" w14:textId="77777777" w:rsidR="00B14D58" w:rsidRDefault="00B14D58">
      <w:r>
        <w:separator/>
      </w:r>
    </w:p>
  </w:endnote>
  <w:endnote w:type="continuationSeparator" w:id="0">
    <w:p w14:paraId="28FA6446" w14:textId="77777777" w:rsidR="00B14D58" w:rsidRDefault="00B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3EA57" w14:textId="77777777" w:rsidR="00B14D58" w:rsidRDefault="00B14D58">
      <w:r>
        <w:separator/>
      </w:r>
    </w:p>
  </w:footnote>
  <w:footnote w:type="continuationSeparator" w:id="0">
    <w:p w14:paraId="59D0D8EB" w14:textId="77777777" w:rsidR="00B14D58" w:rsidRDefault="00B14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D3763F"/>
    <w:multiLevelType w:val="hybridMultilevel"/>
    <w:tmpl w:val="6A781B36"/>
    <w:lvl w:ilvl="0" w:tplc="21EA6F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7"/>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6"/>
  </w:num>
  <w:num w:numId="16">
    <w:abstractNumId w:val="10"/>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3791"/>
    <w:rsid w:val="00154C8D"/>
    <w:rsid w:val="00157AA9"/>
    <w:rsid w:val="00164F3E"/>
    <w:rsid w:val="001774D6"/>
    <w:rsid w:val="001A1064"/>
    <w:rsid w:val="001A2048"/>
    <w:rsid w:val="001A4F2A"/>
    <w:rsid w:val="001B1A7D"/>
    <w:rsid w:val="001B5343"/>
    <w:rsid w:val="001B631A"/>
    <w:rsid w:val="001B6A47"/>
    <w:rsid w:val="001C5C86"/>
    <w:rsid w:val="001D0AA1"/>
    <w:rsid w:val="001E0B23"/>
    <w:rsid w:val="001F4191"/>
    <w:rsid w:val="001F505E"/>
    <w:rsid w:val="001F572D"/>
    <w:rsid w:val="002000C2"/>
    <w:rsid w:val="0020323A"/>
    <w:rsid w:val="0020685D"/>
    <w:rsid w:val="00215A59"/>
    <w:rsid w:val="002163A7"/>
    <w:rsid w:val="00233B38"/>
    <w:rsid w:val="0024786B"/>
    <w:rsid w:val="0025102A"/>
    <w:rsid w:val="002522EF"/>
    <w:rsid w:val="00272034"/>
    <w:rsid w:val="0027391F"/>
    <w:rsid w:val="00273A5D"/>
    <w:rsid w:val="00284660"/>
    <w:rsid w:val="0029720E"/>
    <w:rsid w:val="002A03C0"/>
    <w:rsid w:val="002A1DAE"/>
    <w:rsid w:val="002C0787"/>
    <w:rsid w:val="002C5310"/>
    <w:rsid w:val="002E204F"/>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5E49"/>
    <w:rsid w:val="003C6DA6"/>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A0308"/>
    <w:rsid w:val="005C3D62"/>
    <w:rsid w:val="005C4F58"/>
    <w:rsid w:val="005D3FEC"/>
    <w:rsid w:val="005D44BE"/>
    <w:rsid w:val="005D70EA"/>
    <w:rsid w:val="005E28D3"/>
    <w:rsid w:val="005E35B9"/>
    <w:rsid w:val="005E4279"/>
    <w:rsid w:val="005E74CE"/>
    <w:rsid w:val="005F2DD3"/>
    <w:rsid w:val="005F5F40"/>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151E"/>
    <w:rsid w:val="006B4280"/>
    <w:rsid w:val="006C0574"/>
    <w:rsid w:val="006C40E7"/>
    <w:rsid w:val="006D3AFD"/>
    <w:rsid w:val="006D61E7"/>
    <w:rsid w:val="006E1877"/>
    <w:rsid w:val="00705594"/>
    <w:rsid w:val="00711BF8"/>
    <w:rsid w:val="0072447B"/>
    <w:rsid w:val="00735731"/>
    <w:rsid w:val="00736DA1"/>
    <w:rsid w:val="00742BD7"/>
    <w:rsid w:val="00745E1F"/>
    <w:rsid w:val="0075252A"/>
    <w:rsid w:val="00764B84"/>
    <w:rsid w:val="007672A7"/>
    <w:rsid w:val="007777DB"/>
    <w:rsid w:val="0078034D"/>
    <w:rsid w:val="00780CDB"/>
    <w:rsid w:val="00787DEF"/>
    <w:rsid w:val="00790BCC"/>
    <w:rsid w:val="007974F5"/>
    <w:rsid w:val="007A4D51"/>
    <w:rsid w:val="007B0F49"/>
    <w:rsid w:val="007C03DC"/>
    <w:rsid w:val="007C7745"/>
    <w:rsid w:val="007C7E14"/>
    <w:rsid w:val="007D5460"/>
    <w:rsid w:val="007F7421"/>
    <w:rsid w:val="00804100"/>
    <w:rsid w:val="00812528"/>
    <w:rsid w:val="00814F58"/>
    <w:rsid w:val="00815F61"/>
    <w:rsid w:val="00821F79"/>
    <w:rsid w:val="00822CCE"/>
    <w:rsid w:val="008250F0"/>
    <w:rsid w:val="0082670A"/>
    <w:rsid w:val="00841CA1"/>
    <w:rsid w:val="008535CF"/>
    <w:rsid w:val="0087024A"/>
    <w:rsid w:val="0087080F"/>
    <w:rsid w:val="0088222A"/>
    <w:rsid w:val="00887CDB"/>
    <w:rsid w:val="00892DAD"/>
    <w:rsid w:val="008939F9"/>
    <w:rsid w:val="008940BC"/>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9F3737"/>
    <w:rsid w:val="00A10539"/>
    <w:rsid w:val="00A16A70"/>
    <w:rsid w:val="00A338A3"/>
    <w:rsid w:val="00A36378"/>
    <w:rsid w:val="00A57232"/>
    <w:rsid w:val="00A652B3"/>
    <w:rsid w:val="00A679C1"/>
    <w:rsid w:val="00A70E1E"/>
    <w:rsid w:val="00A7519D"/>
    <w:rsid w:val="00AC7C60"/>
    <w:rsid w:val="00AD76C3"/>
    <w:rsid w:val="00AD7939"/>
    <w:rsid w:val="00AE25BF"/>
    <w:rsid w:val="00AE2E37"/>
    <w:rsid w:val="00AE3692"/>
    <w:rsid w:val="00AF06F6"/>
    <w:rsid w:val="00AF23D3"/>
    <w:rsid w:val="00B01538"/>
    <w:rsid w:val="00B03C01"/>
    <w:rsid w:val="00B05E0C"/>
    <w:rsid w:val="00B078D6"/>
    <w:rsid w:val="00B14D58"/>
    <w:rsid w:val="00B3015C"/>
    <w:rsid w:val="00B32AA2"/>
    <w:rsid w:val="00B7536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E4FF2"/>
    <w:rsid w:val="00CE54FF"/>
    <w:rsid w:val="00D30F81"/>
    <w:rsid w:val="00D32E73"/>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5A01"/>
    <w:rsid w:val="00DA74F3"/>
    <w:rsid w:val="00DC076D"/>
    <w:rsid w:val="00DD58B7"/>
    <w:rsid w:val="00DF1E36"/>
    <w:rsid w:val="00E033E0"/>
    <w:rsid w:val="00E13CB2"/>
    <w:rsid w:val="00E14D19"/>
    <w:rsid w:val="00E319E7"/>
    <w:rsid w:val="00E378DB"/>
    <w:rsid w:val="00E44878"/>
    <w:rsid w:val="00E45E01"/>
    <w:rsid w:val="00E6760E"/>
    <w:rsid w:val="00E80C9C"/>
    <w:rsid w:val="00E83156"/>
    <w:rsid w:val="00E8468F"/>
    <w:rsid w:val="00E8643C"/>
    <w:rsid w:val="00E906D2"/>
    <w:rsid w:val="00E90B85"/>
    <w:rsid w:val="00EA61C5"/>
    <w:rsid w:val="00EA7BC9"/>
    <w:rsid w:val="00EC0CF1"/>
    <w:rsid w:val="00EC24F3"/>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A5645"/>
    <w:rsid w:val="00FC0804"/>
    <w:rsid w:val="00FC08C8"/>
    <w:rsid w:val="00FC3B6D"/>
    <w:rsid w:val="00FD3A4E"/>
    <w:rsid w:val="00FE1378"/>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378"/>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FE13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378"/>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7159C-4672-4C1F-BAFA-12DC86E03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6732</Characters>
  <Application>Microsoft Office Word</Application>
  <DocSecurity>0</DocSecurity>
  <Lines>56</Lines>
  <Paragraphs>15</Paragraphs>
  <ScaleCrop>false</ScaleCrop>
  <Company/>
  <LinksUpToDate>false</LinksUpToDate>
  <CharactersWithSpaces>7897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2016-08-22T22:22:00Z</dcterms:created>
  <dcterms:modified xsi:type="dcterms:W3CDTF">2016-08-23T14:27:00Z</dcterms:modified>
</cp:coreProperties>
</file>